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0EE" w:rsidRDefault="00E350EE" w:rsidP="00E35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50072B">
        <w:rPr>
          <w:b/>
          <w:noProof/>
          <w:sz w:val="24"/>
        </w:rPr>
        <w:t>C1-203315</w:t>
      </w:r>
    </w:p>
    <w:p w:rsidR="00E350EE" w:rsidRDefault="00E350EE" w:rsidP="00E350E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50EE" w:rsidTr="000E75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350EE" w:rsidTr="000E75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50EE" w:rsidTr="000E75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EE" w:rsidTr="000E75C6">
        <w:tc>
          <w:tcPr>
            <w:tcW w:w="142" w:type="dxa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350EE" w:rsidRPr="00410371" w:rsidRDefault="00E350EE" w:rsidP="000E75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350EE" w:rsidRPr="00410371" w:rsidRDefault="0050072B" w:rsidP="000E75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3377</w:t>
            </w:r>
          </w:p>
        </w:tc>
        <w:tc>
          <w:tcPr>
            <w:tcW w:w="709" w:type="dxa"/>
          </w:tcPr>
          <w:p w:rsidR="00E350EE" w:rsidRDefault="00E350EE" w:rsidP="000E75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350EE" w:rsidRPr="00410371" w:rsidRDefault="00E350EE" w:rsidP="000E75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350EE" w:rsidRDefault="00E350EE" w:rsidP="000E75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350EE" w:rsidRPr="00410371" w:rsidRDefault="00E350EE" w:rsidP="000E75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noProof/>
              </w:rPr>
            </w:pPr>
          </w:p>
        </w:tc>
      </w:tr>
      <w:tr w:rsidR="00E350EE" w:rsidTr="000E75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noProof/>
              </w:rPr>
            </w:pPr>
          </w:p>
        </w:tc>
      </w:tr>
      <w:tr w:rsidR="00E350EE" w:rsidTr="000E75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350EE" w:rsidRPr="00F25D98" w:rsidRDefault="00E350EE" w:rsidP="000E75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50EE" w:rsidTr="000E75C6">
        <w:tc>
          <w:tcPr>
            <w:tcW w:w="9641" w:type="dxa"/>
            <w:gridSpan w:val="9"/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350EE" w:rsidRDefault="00E350EE" w:rsidP="00E350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50EE" w:rsidTr="000E75C6">
        <w:tc>
          <w:tcPr>
            <w:tcW w:w="2835" w:type="dxa"/>
          </w:tcPr>
          <w:p w:rsidR="00E350EE" w:rsidRDefault="00E350EE" w:rsidP="000E75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350EE" w:rsidRDefault="00E350EE" w:rsidP="000E75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350EE" w:rsidRDefault="00E350EE" w:rsidP="000E75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350EE" w:rsidRDefault="00E350EE" w:rsidP="000E75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50EE" w:rsidRDefault="00E350EE" w:rsidP="000E75C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E350EE" w:rsidRDefault="00E350EE" w:rsidP="00E350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50EE" w:rsidTr="000E75C6">
        <w:tc>
          <w:tcPr>
            <w:tcW w:w="9640" w:type="dxa"/>
            <w:gridSpan w:val="11"/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EE" w:rsidTr="000E75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ind w:left="100"/>
              <w:rPr>
                <w:noProof/>
              </w:rPr>
            </w:pPr>
            <w:r w:rsidRPr="003F79DD">
              <w:rPr>
                <w:lang w:val="en-US"/>
              </w:rPr>
              <w:t>Correction</w:t>
            </w:r>
            <w:r>
              <w:rPr>
                <w:lang w:val="en-US"/>
              </w:rPr>
              <w:t xml:space="preserve"> to handling</w:t>
            </w:r>
            <w:r w:rsidR="001225DC">
              <w:rPr>
                <w:lang w:val="en-US"/>
              </w:rPr>
              <w:t xml:space="preserve"> of E</w:t>
            </w:r>
            <w:r>
              <w:rPr>
                <w:lang w:val="en-US"/>
              </w:rPr>
              <w:t>SM timers in abnormal cases</w:t>
            </w:r>
          </w:p>
        </w:tc>
      </w:tr>
      <w:tr w:rsidR="00E350EE" w:rsidTr="000E75C6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EE" w:rsidTr="000E75C6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E350EE" w:rsidTr="000E75C6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350EE" w:rsidTr="000E75C6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EE" w:rsidTr="000E75C6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350EE" w:rsidRDefault="0020285F" w:rsidP="000E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SAES16</w:t>
            </w:r>
          </w:p>
        </w:tc>
        <w:tc>
          <w:tcPr>
            <w:tcW w:w="567" w:type="dxa"/>
            <w:tcBorders>
              <w:left w:val="nil"/>
            </w:tcBorders>
          </w:tcPr>
          <w:p w:rsidR="00E350EE" w:rsidRDefault="00E350EE" w:rsidP="000E75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50EE" w:rsidRDefault="00E350EE" w:rsidP="000E75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2020-05-20</w:t>
            </w:r>
          </w:p>
        </w:tc>
      </w:tr>
      <w:tr w:rsidR="00E350EE" w:rsidTr="000E75C6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EE" w:rsidTr="000E75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350EE" w:rsidRDefault="00E350EE" w:rsidP="000E75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50EE" w:rsidRDefault="00E350EE" w:rsidP="000E75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350EE" w:rsidTr="000E75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350EE" w:rsidRDefault="00E350EE" w:rsidP="000E75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50EE" w:rsidRPr="007C2097" w:rsidRDefault="00E350EE" w:rsidP="000E75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50EE" w:rsidTr="000E75C6">
        <w:tc>
          <w:tcPr>
            <w:tcW w:w="1843" w:type="dxa"/>
          </w:tcPr>
          <w:p w:rsidR="00E350EE" w:rsidRDefault="00E350EE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EE" w:rsidTr="000E75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current specification does not mention about stopping of timer T3480, </w:t>
            </w:r>
            <w:r w:rsidR="00D43E86">
              <w:rPr>
                <w:rFonts w:cs="Arial"/>
                <w:lang w:eastAsia="zh-CN"/>
              </w:rPr>
              <w:t xml:space="preserve">and </w:t>
            </w:r>
            <w:r>
              <w:rPr>
                <w:rFonts w:cs="Arial"/>
                <w:lang w:eastAsia="zh-CN"/>
              </w:rPr>
              <w:t>T3481 if they were running, for abnormal cases in sub clauses 6.5.3.5</w:t>
            </w:r>
            <w:r w:rsidR="00D43E86">
              <w:rPr>
                <w:rFonts w:cs="Arial"/>
                <w:lang w:eastAsia="zh-CN"/>
              </w:rPr>
              <w:t xml:space="preserve"> and</w:t>
            </w:r>
            <w:r>
              <w:rPr>
                <w:rFonts w:cs="Arial"/>
                <w:lang w:eastAsia="zh-CN"/>
              </w:rPr>
              <w:t xml:space="preserve"> 6.5.4.5</w:t>
            </w:r>
            <w:r w:rsidR="00D43E86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respectively.</w:t>
            </w:r>
          </w:p>
          <w:p w:rsidR="00E350EE" w:rsidRDefault="00E350EE" w:rsidP="000E75C6">
            <w:pPr>
              <w:pStyle w:val="CRCoverPage"/>
              <w:spacing w:after="0"/>
              <w:rPr>
                <w:noProof/>
              </w:rPr>
            </w:pPr>
          </w:p>
          <w:p w:rsidR="00E350EE" w:rsidRDefault="00E350EE" w:rsidP="000E75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UE abort the procedure then UE need to stop the corresponding ESM running timers otherwise UE will lead to ambigous result after timer expiry.</w:t>
            </w:r>
          </w:p>
        </w:tc>
      </w:tr>
      <w:tr w:rsidR="00E350EE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EE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50EE" w:rsidRDefault="00E350EE" w:rsidP="00D43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T3480, T3481 </w:t>
            </w:r>
            <w:r>
              <w:rPr>
                <w:noProof/>
              </w:rPr>
              <w:t xml:space="preserve">can be stopped </w:t>
            </w:r>
            <w:r>
              <w:rPr>
                <w:rFonts w:cs="Arial"/>
                <w:lang w:eastAsia="zh-CN"/>
              </w:rPr>
              <w:t>for abnormal cases in sub clauses 6.5.3.5, 6.5.4.5respectively.</w:t>
            </w:r>
          </w:p>
        </w:tc>
      </w:tr>
      <w:tr w:rsidR="00E350EE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EE" w:rsidTr="000E75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816ED0" w:rsidP="00D43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T3480, T3481 </w:t>
            </w:r>
            <w:r w:rsidR="00E350EE">
              <w:rPr>
                <w:noProof/>
              </w:rPr>
              <w:t xml:space="preserve">timeout in unexpected situation will lead to ambigous result </w:t>
            </w:r>
          </w:p>
        </w:tc>
      </w:tr>
      <w:tr w:rsidR="00E350EE" w:rsidTr="000E75C6">
        <w:tc>
          <w:tcPr>
            <w:tcW w:w="2694" w:type="dxa"/>
            <w:gridSpan w:val="2"/>
          </w:tcPr>
          <w:p w:rsidR="00E350EE" w:rsidRDefault="00E350EE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EE" w:rsidTr="000E75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F711A2" w:rsidP="00D43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6.5.3.5, 6.5.4.5</w:t>
            </w:r>
          </w:p>
        </w:tc>
      </w:tr>
      <w:tr w:rsidR="00E350EE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0EE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350EE" w:rsidRDefault="00E350EE" w:rsidP="000E75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50EE" w:rsidRDefault="00E350EE" w:rsidP="000E75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50EE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50EE" w:rsidRDefault="00E350EE" w:rsidP="000E75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50EE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50EE" w:rsidRDefault="00E350EE" w:rsidP="000E75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50EE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50EE" w:rsidRDefault="00E350EE" w:rsidP="000E75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50EE" w:rsidTr="000E75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0EE" w:rsidRDefault="00E350EE" w:rsidP="000E75C6">
            <w:pPr>
              <w:pStyle w:val="CRCoverPage"/>
              <w:spacing w:after="0"/>
              <w:rPr>
                <w:noProof/>
              </w:rPr>
            </w:pPr>
          </w:p>
        </w:tc>
      </w:tr>
      <w:tr w:rsidR="00E350EE" w:rsidTr="000E75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50EE" w:rsidRPr="008863B9" w:rsidTr="000E75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50EE" w:rsidRPr="008863B9" w:rsidRDefault="00E350EE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350EE" w:rsidRPr="008863B9" w:rsidRDefault="00E350EE" w:rsidP="000E75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50EE" w:rsidTr="000E75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0EE" w:rsidRDefault="00E350EE" w:rsidP="000E75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E350EE" w:rsidP="000E75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350EE" w:rsidRDefault="00E350EE" w:rsidP="00E350EE"/>
    <w:p w:rsidR="00F711A2" w:rsidRDefault="00F711A2" w:rsidP="00E350EE"/>
    <w:p w:rsidR="00F711A2" w:rsidRDefault="00F711A2" w:rsidP="00E350EE"/>
    <w:p w:rsidR="00FC0E44" w:rsidRPr="00D27A95" w:rsidRDefault="00FC0E44" w:rsidP="00FC0E44">
      <w:pPr>
        <w:jc w:val="center"/>
      </w:pPr>
      <w:bookmarkStart w:id="2" w:name="_Toc20218141"/>
      <w:bookmarkStart w:id="3" w:name="_Toc27744026"/>
      <w:bookmarkStart w:id="4" w:name="_Toc35959598"/>
      <w:r w:rsidRPr="008A7642">
        <w:rPr>
          <w:noProof/>
          <w:highlight w:val="green"/>
        </w:rPr>
        <w:lastRenderedPageBreak/>
        <w:t>*** change ***</w:t>
      </w:r>
    </w:p>
    <w:p w:rsidR="00F711A2" w:rsidRPr="00F711A2" w:rsidRDefault="00F711A2" w:rsidP="00F711A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5" w:name="_GoBack"/>
      <w:bookmarkEnd w:id="5"/>
      <w:r w:rsidRPr="00F711A2">
        <w:rPr>
          <w:rFonts w:ascii="Arial" w:hAnsi="Arial"/>
          <w:sz w:val="24"/>
          <w:lang w:eastAsia="x-none"/>
        </w:rPr>
        <w:t>6.</w:t>
      </w:r>
      <w:r w:rsidRPr="00F711A2">
        <w:rPr>
          <w:rFonts w:ascii="Arial" w:hAnsi="Arial" w:hint="eastAsia"/>
          <w:sz w:val="24"/>
          <w:lang w:eastAsia="ko-KR"/>
        </w:rPr>
        <w:t>5</w:t>
      </w:r>
      <w:r w:rsidRPr="00F711A2">
        <w:rPr>
          <w:rFonts w:ascii="Arial" w:hAnsi="Arial"/>
          <w:sz w:val="24"/>
          <w:lang w:eastAsia="x-none"/>
        </w:rPr>
        <w:t>.</w:t>
      </w:r>
      <w:r w:rsidRPr="00F711A2">
        <w:rPr>
          <w:rFonts w:ascii="Arial" w:hAnsi="Arial" w:hint="eastAsia"/>
          <w:sz w:val="24"/>
          <w:lang w:eastAsia="ko-KR"/>
        </w:rPr>
        <w:t>3</w:t>
      </w:r>
      <w:r w:rsidRPr="00F711A2">
        <w:rPr>
          <w:rFonts w:ascii="Arial" w:hAnsi="Arial"/>
          <w:sz w:val="24"/>
          <w:lang w:eastAsia="x-none"/>
        </w:rPr>
        <w:t>.5</w:t>
      </w:r>
      <w:r w:rsidRPr="00F711A2">
        <w:rPr>
          <w:rFonts w:ascii="Arial" w:hAnsi="Arial"/>
          <w:sz w:val="24"/>
          <w:lang w:eastAsia="x-none"/>
        </w:rPr>
        <w:tab/>
        <w:t>Abnormal cases</w:t>
      </w:r>
      <w:r w:rsidRPr="00F711A2">
        <w:rPr>
          <w:rFonts w:ascii="Arial" w:hAnsi="Arial" w:hint="eastAsia"/>
          <w:sz w:val="24"/>
          <w:lang w:eastAsia="ko-KR"/>
        </w:rPr>
        <w:t xml:space="preserve"> in the UE</w:t>
      </w:r>
      <w:bookmarkEnd w:id="2"/>
      <w:bookmarkEnd w:id="3"/>
      <w:bookmarkEnd w:id="4"/>
    </w:p>
    <w:p w:rsidR="00F711A2" w:rsidRPr="00F711A2" w:rsidRDefault="00F711A2" w:rsidP="00F711A2">
      <w:pPr>
        <w:rPr>
          <w:noProof/>
          <w:lang w:val="en-US" w:eastAsia="ko-KR"/>
        </w:rPr>
      </w:pPr>
      <w:r w:rsidRPr="00F711A2">
        <w:rPr>
          <w:rFonts w:hint="eastAsia"/>
          <w:noProof/>
          <w:lang w:val="en-US" w:eastAsia="ko-KR"/>
        </w:rPr>
        <w:t>The following abnormal cases can be identified:</w:t>
      </w:r>
    </w:p>
    <w:p w:rsidR="00F711A2" w:rsidRPr="00F711A2" w:rsidRDefault="00F711A2" w:rsidP="00F711A2">
      <w:pPr>
        <w:ind w:left="568" w:hanging="284"/>
        <w:rPr>
          <w:lang w:val="en-US" w:eastAsia="ko-KR"/>
        </w:rPr>
      </w:pPr>
      <w:r w:rsidRPr="00F711A2">
        <w:rPr>
          <w:rFonts w:hint="eastAsia"/>
          <w:lang w:val="en-US" w:eastAsia="ko-KR"/>
        </w:rPr>
        <w:t>a)</w:t>
      </w:r>
      <w:r w:rsidRPr="00F711A2">
        <w:rPr>
          <w:lang w:val="en-US" w:eastAsia="ko-KR"/>
        </w:rPr>
        <w:tab/>
      </w:r>
      <w:r w:rsidRPr="00F711A2">
        <w:rPr>
          <w:rFonts w:hint="eastAsia"/>
          <w:lang w:val="en-US" w:eastAsia="ko-KR"/>
        </w:rPr>
        <w:t>Expiry of timer T3480:</w:t>
      </w:r>
    </w:p>
    <w:p w:rsidR="00F711A2" w:rsidRPr="00F711A2" w:rsidRDefault="00F711A2" w:rsidP="00F711A2">
      <w:pPr>
        <w:ind w:left="568" w:hanging="284"/>
      </w:pPr>
      <w:r w:rsidRPr="00F711A2">
        <w:tab/>
      </w:r>
      <w:r w:rsidRPr="00F711A2">
        <w:rPr>
          <w:rFonts w:hint="eastAsia"/>
        </w:rPr>
        <w:t xml:space="preserve">On the first expiry of the timer T3480, the UE shall resend </w:t>
      </w:r>
      <w:r w:rsidRPr="00F711A2">
        <w:rPr>
          <w:rFonts w:hint="eastAsia"/>
          <w:lang w:eastAsia="ko-KR"/>
        </w:rPr>
        <w:t xml:space="preserve">the </w:t>
      </w:r>
      <w:r w:rsidRPr="00F711A2">
        <w:rPr>
          <w:rFonts w:hint="eastAsia"/>
        </w:rPr>
        <w:t xml:space="preserve">BEARER RESOURCE </w:t>
      </w:r>
      <w:r w:rsidRPr="00F711A2">
        <w:t>ALLOCATION</w:t>
      </w:r>
      <w:r w:rsidRPr="00F711A2">
        <w:rPr>
          <w:rFonts w:hint="eastAsia"/>
        </w:rPr>
        <w:t xml:space="preserve"> REQUEST and shall reset and restart timer T3480. This retransmission is repeated four times, i.e. on the fi</w:t>
      </w:r>
      <w:r w:rsidRPr="00F711A2">
        <w:rPr>
          <w:rFonts w:hint="eastAsia"/>
          <w:lang w:eastAsia="ko-KR"/>
        </w:rPr>
        <w:t>f</w:t>
      </w:r>
      <w:r w:rsidRPr="00F711A2">
        <w:rPr>
          <w:rFonts w:hint="eastAsia"/>
        </w:rPr>
        <w:t>th expiry of timer T3480, the UE shall abort the p</w:t>
      </w:r>
      <w:r w:rsidRPr="00F711A2">
        <w:t>r</w:t>
      </w:r>
      <w:r w:rsidRPr="00F711A2">
        <w:rPr>
          <w:rFonts w:hint="eastAsia"/>
        </w:rPr>
        <w:t>ocedure, release the PTI allocated for this activation and enter the state PROCEDURE TRANSACTION INACTIVE.</w:t>
      </w:r>
    </w:p>
    <w:p w:rsidR="00F711A2" w:rsidRPr="00F711A2" w:rsidRDefault="00F711A2" w:rsidP="00F711A2">
      <w:pPr>
        <w:ind w:left="568" w:hanging="284"/>
        <w:rPr>
          <w:lang w:eastAsia="zh-CN"/>
        </w:rPr>
      </w:pPr>
      <w:r w:rsidRPr="00F711A2">
        <w:t>b)</w:t>
      </w:r>
      <w:r w:rsidRPr="00F711A2">
        <w:tab/>
      </w:r>
      <w:r w:rsidRPr="00F711A2">
        <w:rPr>
          <w:lang w:eastAsia="zh-CN"/>
        </w:rPr>
        <w:t>Unknown EPS bearer context</w:t>
      </w:r>
    </w:p>
    <w:p w:rsidR="00F711A2" w:rsidRPr="00F711A2" w:rsidRDefault="00F711A2" w:rsidP="00F711A2">
      <w:pPr>
        <w:ind w:left="568" w:hanging="284"/>
        <w:rPr>
          <w:lang w:eastAsia="zh-CN"/>
        </w:rPr>
      </w:pPr>
      <w:r w:rsidRPr="00F711A2">
        <w:rPr>
          <w:lang w:eastAsia="zh-CN"/>
        </w:rPr>
        <w:tab/>
        <w:t>U</w:t>
      </w:r>
      <w:r w:rsidRPr="00F711A2">
        <w:rPr>
          <w:rFonts w:hint="eastAsia"/>
          <w:lang w:eastAsia="zh-CN"/>
        </w:rPr>
        <w:t xml:space="preserve">pon receipt of the </w:t>
      </w:r>
      <w:r w:rsidRPr="00F711A2">
        <w:t>BEARER RESOURCE ALLOCATION REJECT</w:t>
      </w:r>
      <w:r w:rsidRPr="00F711A2">
        <w:rPr>
          <w:rFonts w:hint="eastAsia"/>
          <w:lang w:eastAsia="zh-CN"/>
        </w:rPr>
        <w:t xml:space="preserve"> message</w:t>
      </w:r>
      <w:r w:rsidRPr="00F711A2">
        <w:rPr>
          <w:lang w:eastAsia="zh-CN"/>
        </w:rPr>
        <w:t xml:space="preserve"> including ESM cause #43 "</w:t>
      </w:r>
      <w:r w:rsidRPr="00F711A2">
        <w:rPr>
          <w:rFonts w:hint="eastAsia"/>
          <w:lang w:eastAsia="zh-CN"/>
        </w:rPr>
        <w:t>i</w:t>
      </w:r>
      <w:r w:rsidRPr="00F711A2">
        <w:rPr>
          <w:lang w:eastAsia="zh-CN"/>
        </w:rPr>
        <w:t xml:space="preserve">nvalid EPS bearer identity", the UE shall </w:t>
      </w:r>
      <w:r w:rsidRPr="00F711A2">
        <w:t xml:space="preserve">deactivate the existing </w:t>
      </w:r>
      <w:r w:rsidRPr="00F711A2">
        <w:rPr>
          <w:lang w:eastAsia="zh-CN"/>
        </w:rPr>
        <w:t>default EPS bearer context</w:t>
      </w:r>
      <w:r w:rsidRPr="00F711A2">
        <w:t xml:space="preserve"> locally </w:t>
      </w:r>
      <w:r w:rsidRPr="00F711A2">
        <w:rPr>
          <w:rFonts w:hint="eastAsia"/>
        </w:rPr>
        <w:t>without peer-to-peer signalling between the UE and the MME</w:t>
      </w:r>
      <w:ins w:id="6" w:author="Puneet T" w:date="2020-05-20T22:27:00Z">
        <w:r w:rsidR="00D43E86">
          <w:t xml:space="preserve"> and shall stop </w:t>
        </w:r>
      </w:ins>
      <w:ins w:id="7" w:author="Puneet T" w:date="2020-05-20T22:28:00Z">
        <w:r w:rsidR="00D43E86">
          <w:t xml:space="preserve">the timer </w:t>
        </w:r>
      </w:ins>
      <w:ins w:id="8" w:author="Puneet T" w:date="2020-05-20T22:27:00Z">
        <w:r w:rsidR="00D43E86">
          <w:t>T3480</w:t>
        </w:r>
      </w:ins>
      <w:r w:rsidRPr="00F711A2">
        <w:rPr>
          <w:lang w:eastAsia="zh-CN"/>
        </w:rPr>
        <w:t>.</w:t>
      </w:r>
    </w:p>
    <w:p w:rsidR="00F711A2" w:rsidRPr="00F711A2" w:rsidRDefault="00F711A2" w:rsidP="00F711A2">
      <w:pPr>
        <w:ind w:left="568" w:hanging="284"/>
      </w:pPr>
      <w:r w:rsidRPr="00F711A2">
        <w:t>c)</w:t>
      </w:r>
      <w:r w:rsidRPr="00F711A2">
        <w:tab/>
        <w:t xml:space="preserve">Collision of </w:t>
      </w:r>
      <w:r w:rsidRPr="00F711A2">
        <w:rPr>
          <w:rFonts w:hint="eastAsia"/>
          <w:lang w:eastAsia="ko-KR"/>
        </w:rPr>
        <w:t xml:space="preserve">a </w:t>
      </w:r>
      <w:r w:rsidRPr="00F711A2">
        <w:t xml:space="preserve">UE requested bearer resource </w:t>
      </w:r>
      <w:r w:rsidRPr="00F711A2">
        <w:rPr>
          <w:rFonts w:hint="eastAsia"/>
          <w:lang w:eastAsia="zh-CN"/>
        </w:rPr>
        <w:t>allo</w:t>
      </w:r>
      <w:r w:rsidRPr="00F711A2">
        <w:t xml:space="preserve">cation procedure and </w:t>
      </w:r>
      <w:r w:rsidRPr="00F711A2">
        <w:rPr>
          <w:rFonts w:hint="eastAsia"/>
          <w:lang w:eastAsia="ko-KR"/>
        </w:rPr>
        <w:t>a</w:t>
      </w:r>
      <w:r w:rsidRPr="00F711A2">
        <w:rPr>
          <w:lang w:eastAsia="ko-KR"/>
        </w:rPr>
        <w:t>n</w:t>
      </w:r>
      <w:r w:rsidRPr="00F711A2">
        <w:rPr>
          <w:rFonts w:hint="eastAsia"/>
          <w:lang w:eastAsia="ko-KR"/>
        </w:rPr>
        <w:t xml:space="preserve"> </w:t>
      </w:r>
      <w:r w:rsidRPr="00F711A2">
        <w:t>EPS bearer context deactivation procedure.</w:t>
      </w:r>
    </w:p>
    <w:p w:rsidR="00F711A2" w:rsidRPr="00F711A2" w:rsidRDefault="00F711A2" w:rsidP="00F711A2">
      <w:pPr>
        <w:ind w:left="568" w:hanging="284"/>
        <w:rPr>
          <w:lang w:eastAsia="zh-CN"/>
        </w:rPr>
      </w:pPr>
      <w:r w:rsidRPr="00F711A2">
        <w:tab/>
      </w:r>
      <w:r w:rsidRPr="00F711A2">
        <w:rPr>
          <w:rFonts w:hint="eastAsia"/>
        </w:rPr>
        <w:t xml:space="preserve">When the UE receives </w:t>
      </w:r>
      <w:r w:rsidRPr="00F711A2">
        <w:t>a DEACTIVATE EPS BEARER CONTEXT REQUEST</w:t>
      </w:r>
      <w:r w:rsidRPr="00F711A2">
        <w:rPr>
          <w:rFonts w:hint="eastAsia"/>
        </w:rPr>
        <w:t xml:space="preserve"> </w:t>
      </w:r>
      <w:r w:rsidRPr="00F711A2">
        <w:t xml:space="preserve">message </w:t>
      </w:r>
      <w:r w:rsidRPr="00F711A2">
        <w:rPr>
          <w:rFonts w:hint="eastAsia"/>
          <w:lang w:eastAsia="zh-CN"/>
        </w:rPr>
        <w:t>for the default EPS bearer context related to</w:t>
      </w:r>
      <w:r w:rsidRPr="00F711A2">
        <w:rPr>
          <w:rFonts w:hint="eastAsia"/>
        </w:rPr>
        <w:t xml:space="preserve"> the </w:t>
      </w:r>
      <w:r w:rsidRPr="00F711A2">
        <w:rPr>
          <w:rFonts w:hint="eastAsia"/>
          <w:lang w:eastAsia="zh-CN"/>
        </w:rPr>
        <w:t xml:space="preserve">UE requested </w:t>
      </w:r>
      <w:r w:rsidRPr="00F711A2">
        <w:t>b</w:t>
      </w:r>
      <w:r w:rsidRPr="00F711A2">
        <w:rPr>
          <w:rFonts w:hint="eastAsia"/>
        </w:rPr>
        <w:t xml:space="preserve">earer resource </w:t>
      </w:r>
      <w:r w:rsidRPr="00F711A2">
        <w:rPr>
          <w:rFonts w:hint="eastAsia"/>
          <w:lang w:eastAsia="zh-CN"/>
        </w:rPr>
        <w:t>allo</w:t>
      </w:r>
      <w:r w:rsidRPr="00F711A2">
        <w:t>cation</w:t>
      </w:r>
      <w:r w:rsidRPr="00F711A2">
        <w:rPr>
          <w:rFonts w:hint="eastAsia"/>
        </w:rPr>
        <w:t xml:space="preserve"> procedure, the UE shall </w:t>
      </w:r>
      <w:r w:rsidRPr="00F711A2">
        <w:t xml:space="preserve">abort the </w:t>
      </w:r>
      <w:r w:rsidRPr="00F711A2">
        <w:rPr>
          <w:rFonts w:hint="eastAsia"/>
          <w:lang w:eastAsia="ko-KR"/>
        </w:rPr>
        <w:t xml:space="preserve">UE requested </w:t>
      </w:r>
      <w:r w:rsidRPr="00F711A2">
        <w:t>b</w:t>
      </w:r>
      <w:r w:rsidRPr="00F711A2">
        <w:rPr>
          <w:rFonts w:hint="eastAsia"/>
        </w:rPr>
        <w:t xml:space="preserve">earer resource </w:t>
      </w:r>
      <w:r w:rsidRPr="00F711A2">
        <w:rPr>
          <w:rFonts w:hint="eastAsia"/>
          <w:lang w:eastAsia="zh-CN"/>
        </w:rPr>
        <w:t>allo</w:t>
      </w:r>
      <w:r w:rsidRPr="00F711A2">
        <w:t>cation</w:t>
      </w:r>
      <w:r w:rsidRPr="00F711A2">
        <w:rPr>
          <w:rFonts w:hint="eastAsia"/>
        </w:rPr>
        <w:t xml:space="preserve"> procedure</w:t>
      </w:r>
      <w:r w:rsidRPr="00F711A2">
        <w:t xml:space="preserve"> </w:t>
      </w:r>
      <w:ins w:id="9" w:author="Puneet T" w:date="2020-05-20T22:28:00Z">
        <w:r w:rsidR="00D43E86">
          <w:t xml:space="preserve">and shall stop the timer T3480 </w:t>
        </w:r>
      </w:ins>
      <w:r w:rsidRPr="00F711A2">
        <w:t>and proceed with the EPS bearer context deactivation procedure.</w:t>
      </w:r>
    </w:p>
    <w:p w:rsidR="00FC0E44" w:rsidRPr="00D27A95" w:rsidRDefault="00FC0E44" w:rsidP="00FC0E44">
      <w:pPr>
        <w:jc w:val="center"/>
      </w:pPr>
      <w:r w:rsidRPr="008A7642">
        <w:rPr>
          <w:noProof/>
          <w:highlight w:val="green"/>
        </w:rPr>
        <w:t>*** change ***</w:t>
      </w:r>
    </w:p>
    <w:p w:rsidR="00F711A2" w:rsidRPr="00F711A2" w:rsidRDefault="00F711A2" w:rsidP="00F711A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0" w:name="_Toc20218151"/>
      <w:bookmarkStart w:id="11" w:name="_Toc27744036"/>
      <w:bookmarkStart w:id="12" w:name="_Toc35959608"/>
      <w:r w:rsidRPr="00F711A2">
        <w:rPr>
          <w:rFonts w:ascii="Arial" w:hAnsi="Arial"/>
          <w:sz w:val="24"/>
          <w:lang w:eastAsia="x-none"/>
        </w:rPr>
        <w:t>6.</w:t>
      </w:r>
      <w:r w:rsidRPr="00F711A2">
        <w:rPr>
          <w:rFonts w:ascii="Arial" w:hAnsi="Arial" w:hint="eastAsia"/>
          <w:sz w:val="24"/>
          <w:lang w:eastAsia="ko-KR"/>
        </w:rPr>
        <w:t>5</w:t>
      </w:r>
      <w:r w:rsidRPr="00F711A2">
        <w:rPr>
          <w:rFonts w:ascii="Arial" w:hAnsi="Arial"/>
          <w:sz w:val="24"/>
          <w:lang w:eastAsia="x-none"/>
        </w:rPr>
        <w:t>.</w:t>
      </w:r>
      <w:r w:rsidRPr="00F711A2">
        <w:rPr>
          <w:rFonts w:ascii="Arial" w:hAnsi="Arial" w:hint="eastAsia"/>
          <w:sz w:val="24"/>
          <w:lang w:eastAsia="ko-KR"/>
        </w:rPr>
        <w:t>4</w:t>
      </w:r>
      <w:r w:rsidRPr="00F711A2">
        <w:rPr>
          <w:rFonts w:ascii="Arial" w:hAnsi="Arial"/>
          <w:sz w:val="24"/>
          <w:lang w:eastAsia="x-none"/>
        </w:rPr>
        <w:t>.5</w:t>
      </w:r>
      <w:r w:rsidRPr="00F711A2">
        <w:rPr>
          <w:rFonts w:ascii="Arial" w:hAnsi="Arial"/>
          <w:sz w:val="24"/>
          <w:lang w:eastAsia="x-none"/>
        </w:rPr>
        <w:tab/>
        <w:t>Abnormal cases</w:t>
      </w:r>
      <w:r w:rsidRPr="00F711A2">
        <w:rPr>
          <w:rFonts w:ascii="Arial" w:hAnsi="Arial" w:hint="eastAsia"/>
          <w:sz w:val="24"/>
          <w:lang w:eastAsia="ko-KR"/>
        </w:rPr>
        <w:t xml:space="preserve"> in the UE</w:t>
      </w:r>
      <w:bookmarkEnd w:id="10"/>
      <w:bookmarkEnd w:id="11"/>
      <w:bookmarkEnd w:id="12"/>
    </w:p>
    <w:p w:rsidR="00F711A2" w:rsidRPr="00F711A2" w:rsidRDefault="00F711A2" w:rsidP="00F711A2">
      <w:pPr>
        <w:rPr>
          <w:noProof/>
          <w:lang w:val="en-US" w:eastAsia="ko-KR"/>
        </w:rPr>
      </w:pPr>
      <w:r w:rsidRPr="00F711A2">
        <w:rPr>
          <w:rFonts w:hint="eastAsia"/>
          <w:noProof/>
          <w:lang w:val="en-US" w:eastAsia="ko-KR"/>
        </w:rPr>
        <w:t>The following abnormal cases can be identified:</w:t>
      </w:r>
    </w:p>
    <w:p w:rsidR="00F711A2" w:rsidRPr="00F711A2" w:rsidRDefault="00F711A2" w:rsidP="00F711A2">
      <w:pPr>
        <w:ind w:left="568" w:hanging="284"/>
        <w:rPr>
          <w:lang w:val="en-US" w:eastAsia="ko-KR"/>
        </w:rPr>
      </w:pPr>
      <w:r w:rsidRPr="00F711A2">
        <w:rPr>
          <w:rFonts w:hint="eastAsia"/>
          <w:lang w:val="en-US" w:eastAsia="ko-KR"/>
        </w:rPr>
        <w:t>a)</w:t>
      </w:r>
      <w:r w:rsidRPr="00F711A2">
        <w:rPr>
          <w:lang w:val="en-US" w:eastAsia="ko-KR"/>
        </w:rPr>
        <w:tab/>
      </w:r>
      <w:r w:rsidRPr="00F711A2">
        <w:rPr>
          <w:rFonts w:hint="eastAsia"/>
          <w:lang w:val="en-US" w:eastAsia="ko-KR"/>
        </w:rPr>
        <w:t>Expiry of timer T348</w:t>
      </w:r>
      <w:r w:rsidRPr="00F711A2">
        <w:rPr>
          <w:lang w:val="en-US" w:eastAsia="ko-KR"/>
        </w:rPr>
        <w:t>1</w:t>
      </w:r>
      <w:r w:rsidRPr="00F711A2">
        <w:rPr>
          <w:rFonts w:hint="eastAsia"/>
          <w:lang w:val="en-US" w:eastAsia="ko-KR"/>
        </w:rPr>
        <w:t>:</w:t>
      </w:r>
    </w:p>
    <w:p w:rsidR="00F711A2" w:rsidRPr="00F711A2" w:rsidRDefault="00F711A2" w:rsidP="00F711A2">
      <w:pPr>
        <w:ind w:left="568" w:hanging="284"/>
      </w:pPr>
      <w:r w:rsidRPr="00F711A2">
        <w:tab/>
      </w:r>
      <w:r w:rsidRPr="00F711A2">
        <w:rPr>
          <w:rFonts w:hint="eastAsia"/>
        </w:rPr>
        <w:t>On the first expiry of the timer T348</w:t>
      </w:r>
      <w:r w:rsidRPr="00F711A2">
        <w:t>1</w:t>
      </w:r>
      <w:r w:rsidRPr="00F711A2">
        <w:rPr>
          <w:rFonts w:hint="eastAsia"/>
        </w:rPr>
        <w:t xml:space="preserve">, the UE shall resend </w:t>
      </w:r>
      <w:r w:rsidRPr="00F711A2">
        <w:rPr>
          <w:rFonts w:hint="eastAsia"/>
          <w:lang w:eastAsia="ko-KR"/>
        </w:rPr>
        <w:t xml:space="preserve">the </w:t>
      </w:r>
      <w:r w:rsidRPr="00F711A2">
        <w:rPr>
          <w:rFonts w:hint="eastAsia"/>
        </w:rPr>
        <w:t xml:space="preserve">BEARER RESOURCE </w:t>
      </w:r>
      <w:r w:rsidRPr="00F711A2">
        <w:t>MODIFI</w:t>
      </w:r>
      <w:r w:rsidRPr="00F711A2">
        <w:rPr>
          <w:rFonts w:hint="eastAsia"/>
        </w:rPr>
        <w:t>CATION REQUEST and shall reset and restart timer T348</w:t>
      </w:r>
      <w:r w:rsidRPr="00F711A2">
        <w:t>1</w:t>
      </w:r>
      <w:r w:rsidRPr="00F711A2">
        <w:rPr>
          <w:rFonts w:hint="eastAsia"/>
        </w:rPr>
        <w:t>. This retransmission is repeated four times, i.e. on the fi</w:t>
      </w:r>
      <w:r w:rsidRPr="00F711A2">
        <w:rPr>
          <w:rFonts w:hint="eastAsia"/>
          <w:lang w:eastAsia="ko-KR"/>
        </w:rPr>
        <w:t>f</w:t>
      </w:r>
      <w:r w:rsidRPr="00F711A2">
        <w:rPr>
          <w:rFonts w:hint="eastAsia"/>
        </w:rPr>
        <w:t>th expiry of timer T348</w:t>
      </w:r>
      <w:r w:rsidRPr="00F711A2">
        <w:t>1</w:t>
      </w:r>
      <w:r w:rsidRPr="00F711A2">
        <w:rPr>
          <w:rFonts w:hint="eastAsia"/>
        </w:rPr>
        <w:t>, the UE shall abort the p</w:t>
      </w:r>
      <w:r w:rsidRPr="00F711A2">
        <w:t>r</w:t>
      </w:r>
      <w:r w:rsidRPr="00F711A2">
        <w:rPr>
          <w:rFonts w:hint="eastAsia"/>
        </w:rPr>
        <w:t>ocedure, release the PTI allocated for this activation and enter the state PROCEDURE TRANSACTION INACTIVE. In addition</w:t>
      </w:r>
      <w:r w:rsidRPr="00F711A2">
        <w:t>,</w:t>
      </w:r>
      <w:r w:rsidRPr="00F711A2">
        <w:rPr>
          <w:rFonts w:hint="eastAsia"/>
        </w:rPr>
        <w:t xml:space="preserve"> if the UE had initiated resource release for all the </w:t>
      </w:r>
      <w:r w:rsidRPr="00F711A2">
        <w:t xml:space="preserve">traffic flows </w:t>
      </w:r>
      <w:r w:rsidRPr="00F711A2">
        <w:rPr>
          <w:rFonts w:hint="eastAsia"/>
        </w:rPr>
        <w:t xml:space="preserve">for the bearer, it shall deactivate the </w:t>
      </w:r>
      <w:r w:rsidRPr="00F711A2">
        <w:rPr>
          <w:rFonts w:hint="eastAsia"/>
          <w:lang w:eastAsia="ko-KR"/>
        </w:rPr>
        <w:t>EPS</w:t>
      </w:r>
      <w:r w:rsidRPr="00F711A2">
        <w:rPr>
          <w:rFonts w:hint="eastAsia"/>
        </w:rPr>
        <w:t xml:space="preserve"> bearer context</w:t>
      </w:r>
      <w:r w:rsidRPr="00F711A2">
        <w:t xml:space="preserve"> locally </w:t>
      </w:r>
      <w:r w:rsidRPr="00F711A2">
        <w:rPr>
          <w:rFonts w:hint="eastAsia"/>
        </w:rPr>
        <w:t>without peer-to-peer signalling between the UE and the MME.</w:t>
      </w:r>
      <w:r w:rsidRPr="00F711A2">
        <w:t xml:space="preserve"> In order to synchronize</w:t>
      </w:r>
      <w:r w:rsidRPr="00F711A2">
        <w:rPr>
          <w:rFonts w:hint="eastAsia"/>
          <w:lang w:eastAsia="ja-JP"/>
        </w:rPr>
        <w:t xml:space="preserve"> </w:t>
      </w:r>
      <w:r w:rsidRPr="00F711A2">
        <w:t xml:space="preserve">the </w:t>
      </w:r>
      <w:r w:rsidRPr="00F711A2">
        <w:rPr>
          <w:rFonts w:hint="eastAsia"/>
          <w:lang w:eastAsia="ja-JP"/>
        </w:rPr>
        <w:t>EPS</w:t>
      </w:r>
      <w:r w:rsidRPr="00F711A2">
        <w:t xml:space="preserve"> bearer context status with the MME, on indication of "back to E-UTRAN coverage" from the lower layers, the UE shall send a</w:t>
      </w:r>
      <w:r w:rsidRPr="00F711A2">
        <w:rPr>
          <w:rFonts w:hint="eastAsia"/>
          <w:lang w:eastAsia="ja-JP"/>
        </w:rPr>
        <w:t xml:space="preserve"> TRACKING AREA UPDATE REQUEST</w:t>
      </w:r>
      <w:r w:rsidRPr="00F711A2">
        <w:t xml:space="preserve"> message </w:t>
      </w:r>
      <w:r w:rsidRPr="00F711A2">
        <w:rPr>
          <w:lang w:eastAsia="ja-JP"/>
        </w:rPr>
        <w:t>that includes the EPS bearer context status IE</w:t>
      </w:r>
      <w:r w:rsidRPr="00F711A2">
        <w:t xml:space="preserve"> to the MME.</w:t>
      </w:r>
    </w:p>
    <w:p w:rsidR="00F711A2" w:rsidRPr="00F711A2" w:rsidRDefault="00F711A2" w:rsidP="00F711A2">
      <w:pPr>
        <w:ind w:left="568" w:hanging="284"/>
        <w:rPr>
          <w:lang w:eastAsia="zh-CN"/>
        </w:rPr>
      </w:pPr>
      <w:r w:rsidRPr="00F711A2">
        <w:t>b)</w:t>
      </w:r>
      <w:r w:rsidRPr="00F711A2">
        <w:tab/>
      </w:r>
      <w:r w:rsidRPr="00F711A2">
        <w:rPr>
          <w:lang w:eastAsia="zh-CN"/>
        </w:rPr>
        <w:t>Unknown EPS bearer context</w:t>
      </w:r>
    </w:p>
    <w:p w:rsidR="00F711A2" w:rsidRPr="00F711A2" w:rsidRDefault="00F711A2" w:rsidP="00F711A2">
      <w:pPr>
        <w:ind w:left="568" w:hanging="284"/>
        <w:rPr>
          <w:lang w:eastAsia="zh-CN"/>
        </w:rPr>
      </w:pPr>
      <w:r w:rsidRPr="00F711A2">
        <w:rPr>
          <w:lang w:eastAsia="zh-CN"/>
        </w:rPr>
        <w:tab/>
        <w:t>U</w:t>
      </w:r>
      <w:r w:rsidRPr="00F711A2">
        <w:rPr>
          <w:rFonts w:hint="eastAsia"/>
          <w:lang w:eastAsia="zh-CN"/>
        </w:rPr>
        <w:t xml:space="preserve">pon receipt of the </w:t>
      </w:r>
      <w:r w:rsidRPr="00F711A2">
        <w:t>BEARER RESOURCE MODIFICATION REJECT</w:t>
      </w:r>
      <w:r w:rsidRPr="00F711A2">
        <w:rPr>
          <w:rFonts w:hint="eastAsia"/>
          <w:lang w:eastAsia="zh-CN"/>
        </w:rPr>
        <w:t xml:space="preserve"> message</w:t>
      </w:r>
      <w:r w:rsidRPr="00F711A2">
        <w:rPr>
          <w:lang w:eastAsia="zh-CN"/>
        </w:rPr>
        <w:t xml:space="preserve"> including ESM cause #43 "</w:t>
      </w:r>
      <w:r w:rsidRPr="00F711A2">
        <w:rPr>
          <w:rFonts w:hint="eastAsia"/>
          <w:lang w:eastAsia="zh-CN"/>
        </w:rPr>
        <w:t>i</w:t>
      </w:r>
      <w:r w:rsidRPr="00F711A2">
        <w:rPr>
          <w:lang w:eastAsia="zh-CN"/>
        </w:rPr>
        <w:t xml:space="preserve">nvalid EPS bearer identity", the UE shall </w:t>
      </w:r>
      <w:r w:rsidRPr="00F711A2">
        <w:t xml:space="preserve">deactivate the existing </w:t>
      </w:r>
      <w:r w:rsidRPr="00F711A2">
        <w:rPr>
          <w:lang w:eastAsia="zh-CN"/>
        </w:rPr>
        <w:t>EPS bearer context</w:t>
      </w:r>
      <w:r w:rsidRPr="00F711A2">
        <w:t xml:space="preserve"> locally </w:t>
      </w:r>
      <w:r w:rsidRPr="00F711A2">
        <w:rPr>
          <w:rFonts w:hint="eastAsia"/>
        </w:rPr>
        <w:t>without peer-to-peer signalling between the UE and the MME</w:t>
      </w:r>
      <w:ins w:id="13" w:author="Puneet T" w:date="2020-05-20T22:28:00Z">
        <w:r w:rsidR="00D43E86">
          <w:t xml:space="preserve"> and shall stop </w:t>
        </w:r>
      </w:ins>
      <w:ins w:id="14" w:author="Puneet T" w:date="2020-05-20T22:29:00Z">
        <w:r w:rsidR="00D43E86">
          <w:t>the timer T3481</w:t>
        </w:r>
      </w:ins>
      <w:r w:rsidRPr="00F711A2">
        <w:rPr>
          <w:lang w:eastAsia="zh-CN"/>
        </w:rPr>
        <w:t>.</w:t>
      </w:r>
    </w:p>
    <w:p w:rsidR="00F711A2" w:rsidRPr="00F711A2" w:rsidRDefault="00F711A2" w:rsidP="00F711A2">
      <w:pPr>
        <w:ind w:left="568" w:hanging="284"/>
      </w:pPr>
      <w:r w:rsidRPr="00F711A2">
        <w:t>c)</w:t>
      </w:r>
      <w:r w:rsidRPr="00F711A2">
        <w:tab/>
        <w:t xml:space="preserve">Collision of </w:t>
      </w:r>
      <w:r w:rsidRPr="00F711A2">
        <w:rPr>
          <w:rFonts w:hint="eastAsia"/>
          <w:lang w:eastAsia="ko-KR"/>
        </w:rPr>
        <w:t xml:space="preserve">a </w:t>
      </w:r>
      <w:r w:rsidRPr="00F711A2">
        <w:t xml:space="preserve">UE requested bearer resource modification procedure and </w:t>
      </w:r>
      <w:r w:rsidRPr="00F711A2">
        <w:rPr>
          <w:rFonts w:hint="eastAsia"/>
          <w:lang w:eastAsia="ko-KR"/>
        </w:rPr>
        <w:t>a</w:t>
      </w:r>
      <w:r w:rsidRPr="00F711A2">
        <w:rPr>
          <w:lang w:eastAsia="ko-KR"/>
        </w:rPr>
        <w:t>n</w:t>
      </w:r>
      <w:r w:rsidRPr="00F711A2">
        <w:rPr>
          <w:rFonts w:hint="eastAsia"/>
          <w:lang w:eastAsia="ko-KR"/>
        </w:rPr>
        <w:t xml:space="preserve"> </w:t>
      </w:r>
      <w:r w:rsidRPr="00F711A2">
        <w:t>EPS bearer context deactivation procedure.</w:t>
      </w:r>
    </w:p>
    <w:p w:rsidR="00F711A2" w:rsidRPr="00F711A2" w:rsidRDefault="00F711A2" w:rsidP="00F711A2">
      <w:pPr>
        <w:ind w:left="568" w:hanging="284"/>
      </w:pPr>
      <w:r w:rsidRPr="00F711A2">
        <w:tab/>
      </w:r>
      <w:r w:rsidRPr="00F711A2">
        <w:rPr>
          <w:rFonts w:hint="eastAsia"/>
        </w:rPr>
        <w:t xml:space="preserve">When the UE receives </w:t>
      </w:r>
      <w:r w:rsidRPr="00F711A2">
        <w:t>a DEACTIVATE EPS BEARER CONTEXT REQUEST</w:t>
      </w:r>
      <w:r w:rsidRPr="00F711A2">
        <w:rPr>
          <w:rFonts w:hint="eastAsia"/>
        </w:rPr>
        <w:t xml:space="preserve"> </w:t>
      </w:r>
      <w:r w:rsidRPr="00F711A2">
        <w:t xml:space="preserve">message </w:t>
      </w:r>
      <w:r w:rsidRPr="00F711A2">
        <w:rPr>
          <w:rFonts w:hint="eastAsia"/>
        </w:rPr>
        <w:t xml:space="preserve">during the </w:t>
      </w:r>
      <w:r w:rsidRPr="00F711A2">
        <w:t>b</w:t>
      </w:r>
      <w:r w:rsidRPr="00F711A2">
        <w:rPr>
          <w:rFonts w:hint="eastAsia"/>
        </w:rPr>
        <w:t xml:space="preserve">earer resource </w:t>
      </w:r>
      <w:r w:rsidRPr="00F711A2">
        <w:t>modification</w:t>
      </w:r>
      <w:r w:rsidRPr="00F711A2">
        <w:rPr>
          <w:rFonts w:hint="eastAsia"/>
        </w:rPr>
        <w:t xml:space="preserve"> procedure, and the EPS bearer </w:t>
      </w:r>
      <w:r w:rsidRPr="00F711A2">
        <w:rPr>
          <w:rFonts w:hint="eastAsia"/>
          <w:lang w:eastAsia="ko-KR"/>
        </w:rPr>
        <w:t xml:space="preserve">identity </w:t>
      </w:r>
      <w:r w:rsidRPr="00F711A2">
        <w:t xml:space="preserve">indicated in </w:t>
      </w:r>
      <w:r w:rsidRPr="00F711A2">
        <w:rPr>
          <w:rFonts w:hint="eastAsia"/>
        </w:rPr>
        <w:t xml:space="preserve">the DEACTIVATE EPS BEARER CONTEXT REQUEST message </w:t>
      </w:r>
      <w:r w:rsidRPr="00F711A2">
        <w:t xml:space="preserve">is a EPS bearer context </w:t>
      </w:r>
      <w:r w:rsidRPr="00F711A2">
        <w:rPr>
          <w:rFonts w:hint="eastAsia"/>
        </w:rPr>
        <w:t xml:space="preserve">the </w:t>
      </w:r>
      <w:r w:rsidRPr="00F711A2">
        <w:t>UE indicated in the UE requested bearer resource modification procedure</w:t>
      </w:r>
      <w:r w:rsidRPr="00F711A2">
        <w:rPr>
          <w:rFonts w:hint="eastAsia"/>
        </w:rPr>
        <w:t>,</w:t>
      </w:r>
      <w:r w:rsidRPr="00F711A2">
        <w:rPr>
          <w:rFonts w:hint="eastAsia"/>
          <w:lang w:eastAsia="ko-KR"/>
        </w:rPr>
        <w:t xml:space="preserve"> then</w:t>
      </w:r>
      <w:r w:rsidRPr="00F711A2">
        <w:rPr>
          <w:rFonts w:hint="eastAsia"/>
        </w:rPr>
        <w:t xml:space="preserve"> the UE shall </w:t>
      </w:r>
      <w:r w:rsidRPr="00F711A2">
        <w:t xml:space="preserve">abort the </w:t>
      </w:r>
      <w:r w:rsidRPr="00F711A2">
        <w:rPr>
          <w:rFonts w:hint="eastAsia"/>
          <w:lang w:eastAsia="ko-KR"/>
        </w:rPr>
        <w:t xml:space="preserve">UE requested </w:t>
      </w:r>
      <w:r w:rsidRPr="00F711A2">
        <w:t>b</w:t>
      </w:r>
      <w:r w:rsidRPr="00F711A2">
        <w:rPr>
          <w:rFonts w:hint="eastAsia"/>
        </w:rPr>
        <w:t xml:space="preserve">earer resource </w:t>
      </w:r>
      <w:r w:rsidRPr="00F711A2">
        <w:t>modification</w:t>
      </w:r>
      <w:r w:rsidRPr="00F711A2">
        <w:rPr>
          <w:rFonts w:hint="eastAsia"/>
        </w:rPr>
        <w:t xml:space="preserve"> procedure</w:t>
      </w:r>
      <w:r w:rsidRPr="00F711A2">
        <w:t xml:space="preserve"> </w:t>
      </w:r>
      <w:ins w:id="15" w:author="Puneet T" w:date="2020-05-20T22:29:00Z">
        <w:r w:rsidR="00D43E86">
          <w:t xml:space="preserve">and shall stop the timer T3481 </w:t>
        </w:r>
      </w:ins>
      <w:r w:rsidRPr="00F711A2">
        <w:t>and proceed with the EPS bearer context deactivation procedure.</w:t>
      </w:r>
    </w:p>
    <w:p w:rsidR="00F711A2" w:rsidRPr="00F711A2" w:rsidRDefault="00F711A2" w:rsidP="00F711A2">
      <w:pPr>
        <w:ind w:left="568" w:hanging="284"/>
        <w:rPr>
          <w:lang w:eastAsia="zh-CN"/>
        </w:rPr>
      </w:pPr>
      <w:r w:rsidRPr="00F711A2">
        <w:lastRenderedPageBreak/>
        <w:t>d)</w:t>
      </w:r>
      <w:r w:rsidRPr="00F711A2">
        <w:tab/>
        <w:t>Rejection of a UE requested bearer resource modification procedure when the UE has initiated the procedure to release all traffic flows for the bearer</w:t>
      </w:r>
    </w:p>
    <w:p w:rsidR="00F711A2" w:rsidRPr="00F711A2" w:rsidRDefault="00F711A2" w:rsidP="00F711A2">
      <w:pPr>
        <w:ind w:left="568" w:hanging="284"/>
      </w:pPr>
      <w:r w:rsidRPr="00F711A2">
        <w:rPr>
          <w:lang w:eastAsia="zh-CN"/>
        </w:rPr>
        <w:tab/>
      </w:r>
      <w:r w:rsidRPr="00F711A2">
        <w:t>Upon receipt of a BEARER RESOURCE MODIFICATION REJECT message with ESM cause value #31 "request rejected, unspecified", if</w:t>
      </w:r>
      <w:r w:rsidRPr="00F711A2">
        <w:rPr>
          <w:rFonts w:hint="eastAsia"/>
        </w:rPr>
        <w:t xml:space="preserve"> the UE had initiated resource release for all the </w:t>
      </w:r>
      <w:r w:rsidRPr="00F711A2">
        <w:t xml:space="preserve">traffic flows </w:t>
      </w:r>
      <w:r w:rsidRPr="00F711A2">
        <w:rPr>
          <w:rFonts w:hint="eastAsia"/>
        </w:rPr>
        <w:t xml:space="preserve">for the bearer, it shall deactivate the </w:t>
      </w:r>
      <w:r w:rsidRPr="00F711A2">
        <w:rPr>
          <w:rFonts w:hint="eastAsia"/>
          <w:lang w:eastAsia="ko-KR"/>
        </w:rPr>
        <w:t>EPS</w:t>
      </w:r>
      <w:r w:rsidRPr="00F711A2">
        <w:rPr>
          <w:rFonts w:hint="eastAsia"/>
        </w:rPr>
        <w:t xml:space="preserve"> bearer context</w:t>
      </w:r>
      <w:r w:rsidRPr="00F711A2">
        <w:t xml:space="preserve"> locally </w:t>
      </w:r>
      <w:r w:rsidRPr="00F711A2">
        <w:rPr>
          <w:rFonts w:hint="eastAsia"/>
        </w:rPr>
        <w:t>without peer-to-peer signalling between the UE and the MME</w:t>
      </w:r>
      <w:ins w:id="16" w:author="Puneet T" w:date="2020-05-20T22:29:00Z">
        <w:r w:rsidR="00D43E86">
          <w:t xml:space="preserve"> and shall stop the timer T3481</w:t>
        </w:r>
      </w:ins>
      <w:r w:rsidRPr="00F711A2">
        <w:rPr>
          <w:rFonts w:hint="eastAsia"/>
        </w:rPr>
        <w:t>.</w:t>
      </w:r>
      <w:r w:rsidRPr="00F711A2">
        <w:t xml:space="preserve"> In order to synchronize</w:t>
      </w:r>
      <w:r w:rsidRPr="00F711A2">
        <w:rPr>
          <w:rFonts w:hint="eastAsia"/>
          <w:lang w:eastAsia="ja-JP"/>
        </w:rPr>
        <w:t xml:space="preserve"> </w:t>
      </w:r>
      <w:r w:rsidRPr="00F711A2">
        <w:t xml:space="preserve">the </w:t>
      </w:r>
      <w:r w:rsidRPr="00F711A2">
        <w:rPr>
          <w:rFonts w:hint="eastAsia"/>
          <w:lang w:eastAsia="ja-JP"/>
        </w:rPr>
        <w:t>EPS</w:t>
      </w:r>
      <w:r w:rsidRPr="00F711A2">
        <w:t xml:space="preserve"> bearer context status with the MME, the UE may send a</w:t>
      </w:r>
      <w:r w:rsidRPr="00F711A2">
        <w:rPr>
          <w:rFonts w:hint="eastAsia"/>
          <w:lang w:eastAsia="ja-JP"/>
        </w:rPr>
        <w:t xml:space="preserve"> TRACKING AREA UPDATE REQUEST</w:t>
      </w:r>
      <w:r w:rsidRPr="00F711A2">
        <w:t xml:space="preserve"> message </w:t>
      </w:r>
      <w:r w:rsidRPr="00F711A2">
        <w:rPr>
          <w:lang w:eastAsia="ja-JP"/>
        </w:rPr>
        <w:t>that includes the EPS bearer context status IE</w:t>
      </w:r>
      <w:r w:rsidRPr="00F711A2">
        <w:t xml:space="preserve"> to the MME.</w:t>
      </w:r>
    </w:p>
    <w:p w:rsidR="00FC0E44" w:rsidRDefault="00FC0E44" w:rsidP="00FC0E4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 ***</w:t>
      </w:r>
    </w:p>
    <w:sectPr w:rsidR="00FC0E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734" w:rsidRDefault="00715734" w:rsidP="00E350EE">
      <w:pPr>
        <w:spacing w:after="0"/>
      </w:pPr>
      <w:r>
        <w:separator/>
      </w:r>
    </w:p>
  </w:endnote>
  <w:endnote w:type="continuationSeparator" w:id="0">
    <w:p w:rsidR="00715734" w:rsidRDefault="00715734" w:rsidP="00E350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734" w:rsidRDefault="00715734" w:rsidP="00E350EE">
      <w:pPr>
        <w:spacing w:after="0"/>
      </w:pPr>
      <w:r>
        <w:separator/>
      </w:r>
    </w:p>
  </w:footnote>
  <w:footnote w:type="continuationSeparator" w:id="0">
    <w:p w:rsidR="00715734" w:rsidRDefault="00715734" w:rsidP="00E350E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69"/>
    <w:rsid w:val="00121169"/>
    <w:rsid w:val="001225DC"/>
    <w:rsid w:val="0020285F"/>
    <w:rsid w:val="0042492B"/>
    <w:rsid w:val="0050072B"/>
    <w:rsid w:val="005D6BB8"/>
    <w:rsid w:val="00715734"/>
    <w:rsid w:val="00816ED0"/>
    <w:rsid w:val="008E0BB0"/>
    <w:rsid w:val="00C90DB3"/>
    <w:rsid w:val="00C973EE"/>
    <w:rsid w:val="00CA58DA"/>
    <w:rsid w:val="00D43E86"/>
    <w:rsid w:val="00E350EE"/>
    <w:rsid w:val="00F711A2"/>
    <w:rsid w:val="00FC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D74286-5F16-4B30-911B-AD7BA4B23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0E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50E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350EE"/>
  </w:style>
  <w:style w:type="paragraph" w:styleId="Footer">
    <w:name w:val="footer"/>
    <w:basedOn w:val="Normal"/>
    <w:link w:val="FooterChar"/>
    <w:uiPriority w:val="99"/>
    <w:unhideWhenUsed/>
    <w:rsid w:val="00E350E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350EE"/>
  </w:style>
  <w:style w:type="paragraph" w:customStyle="1" w:styleId="CRCoverPage">
    <w:name w:val="CR Cover Page"/>
    <w:rsid w:val="00E350E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350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879</Words>
  <Characters>5011</Characters>
  <Application>Microsoft Office Word</Application>
  <DocSecurity>0</DocSecurity>
  <Lines>41</Lines>
  <Paragraphs>11</Paragraphs>
  <ScaleCrop>false</ScaleCrop>
  <Company/>
  <LinksUpToDate>false</LinksUpToDate>
  <CharactersWithSpaces>5879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Puneet T</cp:lastModifiedBy>
  <cp:revision>11</cp:revision>
  <dcterms:created xsi:type="dcterms:W3CDTF">2020-05-20T16:45:00Z</dcterms:created>
  <dcterms:modified xsi:type="dcterms:W3CDTF">2020-05-25T07:18:00Z</dcterms:modified>
</cp:coreProperties>
</file>